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2032E3A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AF37BB" w:rsidRPr="00AF37BB">
        <w:rPr>
          <w:b/>
          <w:noProof/>
          <w:sz w:val="28"/>
          <w:lang w:eastAsia="ko-KR"/>
        </w:rPr>
        <w:t>R4-2307539</w:t>
      </w:r>
      <w:bookmarkStart w:id="0" w:name="_GoBack"/>
      <w:bookmarkEnd w:id="0"/>
    </w:p>
    <w:p w14:paraId="254E8AEF" w14:textId="1FA2C0A9" w:rsidR="003C181E" w:rsidRPr="009B621F" w:rsidRDefault="000E7A9C" w:rsidP="003C181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C181E">
        <w:rPr>
          <w:rFonts w:hint="eastAsia"/>
          <w:b/>
          <w:noProof/>
          <w:sz w:val="24"/>
          <w:lang w:eastAsia="zh-CN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C181E">
        <w:rPr>
          <w:rFonts w:hint="eastAsia"/>
          <w:b/>
          <w:noProof/>
          <w:sz w:val="24"/>
          <w:lang w:eastAsia="zh-CN"/>
        </w:rPr>
        <w:t>South</w:t>
      </w:r>
      <w:r w:rsidR="003C181E">
        <w:rPr>
          <w:b/>
          <w:noProof/>
          <w:sz w:val="24"/>
        </w:rPr>
        <w:t xml:space="preserve"> Korea</w:t>
      </w:r>
      <w:r w:rsidR="001E41F3">
        <w:rPr>
          <w:b/>
          <w:noProof/>
          <w:sz w:val="24"/>
        </w:rPr>
        <w:t xml:space="preserve">, </w:t>
      </w:r>
      <w:r w:rsidR="003C181E">
        <w:rPr>
          <w:rFonts w:cs="Arial"/>
          <w:b/>
          <w:sz w:val="24"/>
          <w:szCs w:val="24"/>
          <w:lang w:eastAsia="zh-CN"/>
        </w:rPr>
        <w:t>22</w:t>
      </w:r>
      <w:r w:rsidR="003C181E" w:rsidRPr="00F17B40">
        <w:rPr>
          <w:rFonts w:cs="Arial"/>
          <w:b/>
          <w:sz w:val="24"/>
          <w:szCs w:val="24"/>
          <w:lang w:eastAsia="zh-CN"/>
        </w:rPr>
        <w:t xml:space="preserve">– 26 </w:t>
      </w:r>
      <w:r w:rsidR="003C181E">
        <w:rPr>
          <w:rFonts w:cs="Arial" w:hint="eastAsia"/>
          <w:b/>
          <w:sz w:val="24"/>
          <w:szCs w:val="24"/>
          <w:lang w:eastAsia="zh-CN"/>
        </w:rPr>
        <w:t>May</w:t>
      </w:r>
      <w:r w:rsidR="003C181E">
        <w:rPr>
          <w:b/>
          <w:noProof/>
          <w:sz w:val="24"/>
        </w:rPr>
        <w:t>, 2023</w:t>
      </w:r>
    </w:p>
    <w:p w14:paraId="7CB45193" w14:textId="62F327E6" w:rsidR="001E41F3" w:rsidRPr="003C181E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BC84D" w:rsidR="001E41F3" w:rsidRPr="00410371" w:rsidRDefault="003C1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A8F053" w:rsidR="001E41F3" w:rsidRPr="00410371" w:rsidRDefault="003C181E" w:rsidP="00547111">
            <w:pPr>
              <w:pStyle w:val="CRCoverPage"/>
              <w:spacing w:after="0"/>
              <w:rPr>
                <w:noProof/>
              </w:rPr>
            </w:pPr>
            <w:r w:rsidRPr="007A6DE0"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907D60" w:rsidR="001E41F3" w:rsidRPr="00410371" w:rsidRDefault="003C18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F3FD5" w:rsidR="001E41F3" w:rsidRPr="00410371" w:rsidRDefault="003C181E" w:rsidP="001D3D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</w:t>
            </w:r>
            <w:r w:rsidR="001D3D6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2D1C6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EFB62F" w:rsidR="00F25D98" w:rsidRDefault="00C44A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A6F0C9" w:rsidR="001E41F3" w:rsidRDefault="003C181E" w:rsidP="00C44AAE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>Draft CR for 3</w:t>
            </w:r>
            <w:r>
              <w:t>6</w:t>
            </w:r>
            <w:r w:rsidRPr="00626D72">
              <w:t>.1</w:t>
            </w:r>
            <w:r>
              <w:t>41</w:t>
            </w:r>
            <w:r w:rsidRPr="00626D72">
              <w:t xml:space="preserve"> </w:t>
            </w:r>
            <w:r w:rsidR="00E57577" w:rsidRPr="00E57577">
              <w:t xml:space="preserve">Operating band unwanted emissions for Single RAT </w:t>
            </w:r>
            <w:r w:rsidR="00E57577">
              <w:rPr>
                <w:rFonts w:hint="eastAsia"/>
                <w:lang w:eastAsia="zh-CN"/>
              </w:rPr>
              <w:t>multi-</w:t>
            </w:r>
            <w:r w:rsidR="00E57577">
              <w:t>band</w:t>
            </w:r>
            <w:r w:rsidR="00E57577" w:rsidRPr="00E57577">
              <w:t xml:space="preserve"> BS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B04CB6" w:rsidR="001E41F3" w:rsidRDefault="00C74913">
            <w:pPr>
              <w:pStyle w:val="CRCoverPage"/>
              <w:spacing w:after="0"/>
              <w:ind w:left="100"/>
              <w:rPr>
                <w:noProof/>
              </w:rPr>
            </w:pPr>
            <w:r w:rsidRPr="00C30D8D">
              <w:rPr>
                <w:noProof/>
              </w:rPr>
              <w:t>MB_MSR_RF-Perf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66619" w:rsidR="001E41F3" w:rsidRDefault="003C181E" w:rsidP="00E57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2023-05-1</w:t>
            </w:r>
            <w:r w:rsidR="00E5757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8CF31B" w:rsidR="001E41F3" w:rsidRDefault="007742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E21725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DB9D61" w:rsidR="001E41F3" w:rsidRDefault="00C44AAE" w:rsidP="00C44AAE">
            <w:pPr>
              <w:pStyle w:val="CRCoverPage"/>
              <w:spacing w:after="0"/>
              <w:rPr>
                <w:noProof/>
              </w:rPr>
            </w:pPr>
            <w:r>
              <w:t xml:space="preserve">In current specification TS </w:t>
            </w:r>
            <w:r w:rsidRPr="00626D72">
              <w:t>3</w:t>
            </w:r>
            <w:r>
              <w:t>6</w:t>
            </w:r>
            <w:r w:rsidRPr="00626D72">
              <w:t>.1</w:t>
            </w:r>
            <w:r>
              <w:t xml:space="preserve">41, </w:t>
            </w:r>
            <w:r w:rsidRPr="00E57577">
              <w:t>Operating band unwanted emissions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limits for single RAT </w:t>
            </w:r>
            <w:r>
              <w:rPr>
                <w:rFonts w:hint="eastAsia"/>
                <w:lang w:eastAsia="zh-CN"/>
              </w:rPr>
              <w:t>NR</w:t>
            </w:r>
            <w:r>
              <w:t xml:space="preserve"> multi</w:t>
            </w:r>
            <w:r>
              <w:rPr>
                <w:rFonts w:hint="eastAsia"/>
                <w:lang w:eastAsia="zh-CN"/>
              </w:rPr>
              <w:t>-</w:t>
            </w:r>
            <w:r>
              <w:t>band BS is not align with that for MSR multi</w:t>
            </w:r>
            <w:r>
              <w:rPr>
                <w:rFonts w:hint="eastAsia"/>
                <w:lang w:eastAsia="zh-CN"/>
              </w:rPr>
              <w:t>-</w:t>
            </w:r>
            <w:r>
              <w:t>band BS in 37 series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31560C" w:rsidR="001E41F3" w:rsidRDefault="00712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</w:t>
            </w:r>
            <w:r>
              <w:rPr>
                <w:rFonts w:hint="eastAsia"/>
                <w:noProof/>
                <w:lang w:eastAsia="zh-CN"/>
              </w:rPr>
              <w:t>：</w:t>
            </w:r>
            <w:r w:rsidRPr="00E13134">
              <w:rPr>
                <w:szCs w:val="18"/>
              </w:rPr>
              <w:t>f</w:t>
            </w:r>
            <w:r w:rsidRPr="00E13134">
              <w:rPr>
                <w:rFonts w:eastAsia="宋体"/>
                <w:szCs w:val="18"/>
              </w:rPr>
              <w:t>or</w:t>
            </w:r>
            <w:r w:rsidRPr="00E13134">
              <w:rPr>
                <w:rFonts w:eastAsia="宋体"/>
              </w:rPr>
              <w:t xml:space="preserve"> BS supporting multi-band operation, either this limit </w:t>
            </w:r>
            <w:r w:rsidRPr="00E13134">
              <w:t xml:space="preserve">or -16dBm/100kHz with correspondingly adjusted f_offset shall apply </w:t>
            </w:r>
            <w:r w:rsidRPr="00E13134">
              <w:rPr>
                <w:rFonts w:eastAsia="宋体"/>
              </w:rPr>
              <w:t xml:space="preserve">for this frequency offset range </w:t>
            </w:r>
            <w:r w:rsidRPr="00E13134">
              <w:t>for operating bands &lt;1GHz</w:t>
            </w:r>
            <w:r w:rsidR="00C44AAE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EF2F6" w:rsidR="001E41F3" w:rsidRPr="00E57577" w:rsidRDefault="003C181E" w:rsidP="003C181E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noProof/>
                <w:lang w:eastAsia="ko-KR"/>
              </w:rPr>
              <w:t>If not updated correctly</w:t>
            </w:r>
            <w:r w:rsidR="00E57577">
              <w:rPr>
                <w:rFonts w:hint="eastAsia"/>
                <w:noProof/>
                <w:lang w:eastAsia="zh-CN"/>
              </w:rPr>
              <w:t>,</w:t>
            </w:r>
            <w:r w:rsidR="00E57577">
              <w:rPr>
                <w:noProof/>
                <w:lang w:eastAsia="zh-CN"/>
              </w:rPr>
              <w:t xml:space="preserve"> the LTE multi-band BS is </w:t>
            </w:r>
            <w:r w:rsidR="00E57577">
              <w:t>not align with the MSR multi</w:t>
            </w:r>
            <w:r w:rsidR="00E57577">
              <w:rPr>
                <w:rFonts w:hint="eastAsia"/>
                <w:lang w:eastAsia="zh-CN"/>
              </w:rPr>
              <w:t>-</w:t>
            </w:r>
            <w:r w:rsidR="00E57577">
              <w:t>band BS</w:t>
            </w:r>
            <w:r w:rsidR="00C44AA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07A6C7" w:rsidR="001E41F3" w:rsidRDefault="007120F9" w:rsidP="003C181E">
            <w:pPr>
              <w:pStyle w:val="CRCoverPage"/>
              <w:spacing w:after="0"/>
              <w:rPr>
                <w:noProof/>
              </w:rPr>
            </w:pPr>
            <w:r w:rsidRPr="008E21F4">
              <w:t>6.6.3.5.2.2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1BE7E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65C6EFBB" w14:textId="77777777" w:rsidR="00E57577" w:rsidRPr="008E21F4" w:rsidRDefault="00E57577" w:rsidP="00E57577">
      <w:pPr>
        <w:pStyle w:val="5"/>
      </w:pPr>
      <w:bookmarkStart w:id="2" w:name="_Toc21017850"/>
      <w:bookmarkStart w:id="3" w:name="_Toc29486313"/>
      <w:bookmarkStart w:id="4" w:name="_Toc29757003"/>
      <w:bookmarkStart w:id="5" w:name="_Toc29758116"/>
      <w:bookmarkStart w:id="6" w:name="_Toc35952681"/>
      <w:bookmarkStart w:id="7" w:name="_Toc37174681"/>
      <w:bookmarkStart w:id="8" w:name="_Toc37176562"/>
      <w:bookmarkStart w:id="9" w:name="_Toc45831637"/>
      <w:bookmarkStart w:id="10" w:name="_Toc45832362"/>
      <w:bookmarkStart w:id="11" w:name="_Toc52547290"/>
      <w:bookmarkStart w:id="12" w:name="_Toc61111042"/>
      <w:bookmarkStart w:id="13" w:name="_Toc67911072"/>
      <w:bookmarkStart w:id="14" w:name="_Toc75185249"/>
      <w:bookmarkStart w:id="15" w:name="_Toc76501007"/>
      <w:bookmarkStart w:id="16" w:name="_Toc82895061"/>
      <w:bookmarkStart w:id="17" w:name="_Toc98569833"/>
      <w:bookmarkStart w:id="18" w:name="_Toc115093807"/>
      <w:bookmarkStart w:id="19" w:name="_Toc123217830"/>
      <w:bookmarkStart w:id="20" w:name="_Toc123219673"/>
      <w:bookmarkStart w:id="21" w:name="_Toc124186375"/>
      <w:bookmarkStart w:id="22" w:name="_Toc130598248"/>
      <w:r w:rsidRPr="008E21F4">
        <w:t>6.6.3.5.2.2</w:t>
      </w:r>
      <w:r w:rsidRPr="008E21F4">
        <w:tab/>
        <w:t>Category B (Option 2)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BE7D458" w14:textId="77777777" w:rsidR="00E57577" w:rsidRPr="008E21F4" w:rsidRDefault="00E57577" w:rsidP="00E57577">
      <w:r w:rsidRPr="008E21F4">
        <w:t>The limits in this subclause are intended for Europe and may be applied regionally for BS operating in band 1, 3, 7, 8, 32, 33, 34, 38, 65 or 69.</w:t>
      </w:r>
    </w:p>
    <w:p w14:paraId="27C9EDAA" w14:textId="77777777" w:rsidR="00E57577" w:rsidRPr="008E21F4" w:rsidRDefault="00E57577" w:rsidP="00E57577">
      <w:r w:rsidRPr="008E21F4">
        <w:t>For a BS operating in band 1, 3, 7, 8, 32, 33, 34, 38, 65 or 69, emissions shall not exceed the maximum levels specified in Table 6.6.3.5.2.2-1 below for 5, 10, 15 and 20 MHz channel bandwidth:</w:t>
      </w:r>
    </w:p>
    <w:p w14:paraId="08AF675B" w14:textId="77777777" w:rsidR="00E57577" w:rsidRPr="008E21F4" w:rsidRDefault="00E57577" w:rsidP="00E57577">
      <w:pPr>
        <w:pStyle w:val="TH"/>
        <w:rPr>
          <w:rFonts w:cs="v5.0.0"/>
        </w:rPr>
      </w:pPr>
      <w:r w:rsidRPr="008E21F4">
        <w:t xml:space="preserve">Table 6.6.3.5.2.2-1: Regional Wide Area BS operating band unwanted emission limits in band </w:t>
      </w:r>
      <w:r w:rsidRPr="008E21F4">
        <w:rPr>
          <w:lang w:eastAsia="zh-CN"/>
        </w:rPr>
        <w:t xml:space="preserve">1, 3, 7, 8, </w:t>
      </w:r>
      <w:r w:rsidRPr="008E21F4">
        <w:t xml:space="preserve">32, </w:t>
      </w:r>
      <w:r w:rsidRPr="008E21F4">
        <w:rPr>
          <w:lang w:eastAsia="zh-CN"/>
        </w:rPr>
        <w:t xml:space="preserve">33, 34, 38, 65 or 69 </w:t>
      </w:r>
      <w:r w:rsidRPr="008E21F4">
        <w:t>for 5, 10, 15 and 20 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E57577" w:rsidRPr="008E21F4" w14:paraId="188B8F33" w14:textId="77777777" w:rsidTr="00337A26">
        <w:trPr>
          <w:cantSplit/>
          <w:jc w:val="center"/>
        </w:trPr>
        <w:tc>
          <w:tcPr>
            <w:tcW w:w="2127" w:type="dxa"/>
          </w:tcPr>
          <w:p w14:paraId="4C1CC44E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</w:t>
            </w:r>
            <w:r w:rsidRPr="008E21F4">
              <w:rPr>
                <w:rFonts w:cs="Arial"/>
              </w:rPr>
              <w:noBreakHyphen/>
              <w:t xml:space="preserve">3dB point,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06A3D1A9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55AEF465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  <w:lang w:eastAsia="zh-CN"/>
              </w:rPr>
              <w:t>Test</w:t>
            </w:r>
            <w:r w:rsidRPr="008E21F4">
              <w:rPr>
                <w:rFonts w:cs="Arial"/>
              </w:rPr>
              <w:t xml:space="preserve"> requirement </w:t>
            </w:r>
            <w:r w:rsidRPr="008E21F4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430" w:type="dxa"/>
          </w:tcPr>
          <w:p w14:paraId="33E2A2C8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Measurement bandwidth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Arial"/>
              </w:rPr>
              <w:t>(Note 6)</w:t>
            </w:r>
          </w:p>
        </w:tc>
      </w:tr>
      <w:tr w:rsidR="00E57577" w:rsidRPr="008E21F4" w14:paraId="127C9A09" w14:textId="77777777" w:rsidTr="00337A26">
        <w:trPr>
          <w:cantSplit/>
          <w:jc w:val="center"/>
        </w:trPr>
        <w:tc>
          <w:tcPr>
            <w:tcW w:w="2127" w:type="dxa"/>
          </w:tcPr>
          <w:p w14:paraId="3D016860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7A0E0456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0.215MHz </w:t>
            </w:r>
          </w:p>
        </w:tc>
        <w:tc>
          <w:tcPr>
            <w:tcW w:w="3455" w:type="dxa"/>
          </w:tcPr>
          <w:p w14:paraId="06C952CE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747A4A2D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E57577" w:rsidRPr="008E21F4" w14:paraId="52BC468D" w14:textId="77777777" w:rsidTr="00337A26">
        <w:trPr>
          <w:cantSplit/>
          <w:jc w:val="center"/>
        </w:trPr>
        <w:tc>
          <w:tcPr>
            <w:tcW w:w="2127" w:type="dxa"/>
          </w:tcPr>
          <w:p w14:paraId="512DFE25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6C7BB817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1.015MHz</w:t>
            </w:r>
          </w:p>
        </w:tc>
        <w:tc>
          <w:tcPr>
            <w:tcW w:w="3455" w:type="dxa"/>
          </w:tcPr>
          <w:p w14:paraId="615244B6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0"/>
              </w:rPr>
              <w:object w:dxaOrig="3840" w:dyaOrig="720" w14:anchorId="54A1FF2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9.9pt;height:29.6pt" o:ole="" fillcolor="window">
                  <v:imagedata r:id="rId12" o:title=""/>
                </v:shape>
                <o:OLEObject Type="Embed" ProgID="Equation.3" ShapeID="_x0000_i1025" DrawAspect="Content" ObjectID="_1745667736" r:id="rId13"/>
              </w:object>
            </w:r>
          </w:p>
        </w:tc>
        <w:tc>
          <w:tcPr>
            <w:tcW w:w="1430" w:type="dxa"/>
          </w:tcPr>
          <w:p w14:paraId="2C22EBC9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E57577" w:rsidRPr="008E21F4" w14:paraId="05807C4B" w14:textId="77777777" w:rsidTr="00337A26">
        <w:trPr>
          <w:cantSplit/>
          <w:jc w:val="center"/>
        </w:trPr>
        <w:tc>
          <w:tcPr>
            <w:tcW w:w="2127" w:type="dxa"/>
          </w:tcPr>
          <w:p w14:paraId="1BEB6278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>(Note 8)</w:t>
            </w:r>
          </w:p>
        </w:tc>
        <w:tc>
          <w:tcPr>
            <w:tcW w:w="2976" w:type="dxa"/>
          </w:tcPr>
          <w:p w14:paraId="302D67DE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58F6740F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14:paraId="01CF3713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E57577" w:rsidRPr="008E21F4" w14:paraId="561A5DA4" w14:textId="77777777" w:rsidTr="00337A26">
        <w:trPr>
          <w:cantSplit/>
          <w:jc w:val="center"/>
        </w:trPr>
        <w:tc>
          <w:tcPr>
            <w:tcW w:w="2127" w:type="dxa"/>
          </w:tcPr>
          <w:p w14:paraId="2D2CF90E" w14:textId="77777777" w:rsidR="00E57577" w:rsidRPr="00D56583" w:rsidRDefault="00E57577" w:rsidP="00337A26">
            <w:pPr>
              <w:pStyle w:val="TAC"/>
              <w:rPr>
                <w:rFonts w:cs="Arial"/>
                <w:lang w:val="sv-FI"/>
              </w:rPr>
            </w:pPr>
            <w:r w:rsidRPr="00D56583">
              <w:rPr>
                <w:rFonts w:cs="v5.0.0"/>
                <w:lang w:val="sv-FI"/>
              </w:rPr>
              <w:t xml:space="preserve">1 MHz </w:t>
            </w:r>
            <w:r w:rsidRPr="008E21F4">
              <w:rPr>
                <w:rFonts w:cs="v5.0.0"/>
              </w:rPr>
              <w:sym w:font="Symbol" w:char="F0A3"/>
            </w:r>
            <w:r w:rsidRPr="00D56583">
              <w:rPr>
                <w:rFonts w:cs="v5.0.0"/>
                <w:lang w:val="sv-FI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D56583">
              <w:rPr>
                <w:rFonts w:cs="v5.0.0"/>
                <w:lang w:val="sv-FI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</w:p>
          <w:p w14:paraId="315B5436" w14:textId="77777777" w:rsidR="00E57577" w:rsidRPr="00D56583" w:rsidRDefault="00E57577" w:rsidP="00337A26">
            <w:pPr>
              <w:pStyle w:val="TAC"/>
              <w:rPr>
                <w:rFonts w:cs="v5.0.0"/>
                <w:lang w:val="sv-FI"/>
              </w:rPr>
            </w:pPr>
            <w:r w:rsidRPr="00D56583">
              <w:rPr>
                <w:rFonts w:cs="Arial"/>
                <w:lang w:val="sv-FI"/>
              </w:rPr>
              <w:t>min(</w:t>
            </w:r>
            <w:r w:rsidRPr="00D56583" w:rsidDel="00931AED">
              <w:rPr>
                <w:rFonts w:cs="Arial"/>
                <w:lang w:val="sv-FI"/>
              </w:rPr>
              <w:t xml:space="preserve"> </w:t>
            </w:r>
            <w:r w:rsidRPr="00D56583">
              <w:rPr>
                <w:rFonts w:cs="Arial"/>
                <w:lang w:val="sv-FI"/>
              </w:rPr>
              <w:t xml:space="preserve">10 MHz , </w:t>
            </w:r>
            <w:r w:rsidRPr="008E21F4">
              <w:rPr>
                <w:rFonts w:cs="Arial"/>
              </w:rPr>
              <w:sym w:font="Symbol" w:char="F044"/>
            </w:r>
            <w:r w:rsidRPr="00D56583">
              <w:rPr>
                <w:rFonts w:cs="Arial"/>
                <w:lang w:val="sv-FI"/>
              </w:rPr>
              <w:t>f</w:t>
            </w:r>
            <w:r w:rsidRPr="00D56583">
              <w:rPr>
                <w:rFonts w:cs="Arial"/>
                <w:vertAlign w:val="subscript"/>
                <w:lang w:val="sv-FI"/>
              </w:rPr>
              <w:t>max</w:t>
            </w:r>
            <w:r w:rsidRPr="00D56583">
              <w:rPr>
                <w:rFonts w:cs="Arial"/>
                <w:lang w:val="sv-FI"/>
              </w:rPr>
              <w:t>)</w:t>
            </w:r>
          </w:p>
        </w:tc>
        <w:tc>
          <w:tcPr>
            <w:tcW w:w="2976" w:type="dxa"/>
          </w:tcPr>
          <w:p w14:paraId="17BA66CF" w14:textId="77777777" w:rsidR="00E57577" w:rsidRPr="00D56583" w:rsidRDefault="00E57577" w:rsidP="00337A26">
            <w:pPr>
              <w:pStyle w:val="TAC"/>
              <w:rPr>
                <w:rFonts w:cs="v5.0.0"/>
                <w:lang w:val="sv-FI"/>
              </w:rPr>
            </w:pPr>
            <w:r w:rsidRPr="00D56583">
              <w:rPr>
                <w:rFonts w:cs="v5.0.0"/>
                <w:lang w:val="sv-FI"/>
              </w:rPr>
              <w:t xml:space="preserve">1.5 MHz </w:t>
            </w:r>
            <w:r w:rsidRPr="008E21F4">
              <w:rPr>
                <w:rFonts w:cs="v5.0.0"/>
              </w:rPr>
              <w:sym w:font="Symbol" w:char="F0A3"/>
            </w:r>
            <w:r w:rsidRPr="00D56583">
              <w:rPr>
                <w:rFonts w:cs="v5.0.0"/>
                <w:lang w:val="sv-FI"/>
              </w:rPr>
              <w:t xml:space="preserve"> f_offset &lt;</w:t>
            </w:r>
          </w:p>
          <w:p w14:paraId="6506E475" w14:textId="77777777" w:rsidR="00E57577" w:rsidRPr="00D56583" w:rsidRDefault="00E57577" w:rsidP="00337A26">
            <w:pPr>
              <w:pStyle w:val="TAC"/>
              <w:rPr>
                <w:rFonts w:cs="v5.0.0"/>
                <w:lang w:val="sv-FI"/>
              </w:rPr>
            </w:pPr>
            <w:r w:rsidRPr="00D56583">
              <w:rPr>
                <w:rFonts w:cs="v5.0.0"/>
                <w:lang w:val="sv-FI"/>
              </w:rPr>
              <w:t>min(10.5 MHz, f_offset</w:t>
            </w:r>
            <w:r w:rsidRPr="00D56583">
              <w:rPr>
                <w:rFonts w:cs="v5.0.0"/>
                <w:vertAlign w:val="subscript"/>
                <w:lang w:val="sv-FI"/>
              </w:rPr>
              <w:t>max</w:t>
            </w:r>
            <w:r w:rsidRPr="00D56583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5477491D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14:paraId="7F3CAF34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E57577" w:rsidRPr="008E21F4" w14:paraId="516CD706" w14:textId="77777777" w:rsidTr="00337A26">
        <w:trPr>
          <w:cantSplit/>
          <w:jc w:val="center"/>
        </w:trPr>
        <w:tc>
          <w:tcPr>
            <w:tcW w:w="2127" w:type="dxa"/>
          </w:tcPr>
          <w:p w14:paraId="4C87513E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  <w:r w:rsidRPr="008E21F4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7E448A3E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10.5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f_offset</w:t>
            </w:r>
            <w:r w:rsidRPr="008E21F4">
              <w:rPr>
                <w:rFonts w:cs="v5.0.0"/>
                <w:vertAlign w:val="subscript"/>
              </w:rPr>
              <w:t>max</w:t>
            </w:r>
            <w:r w:rsidRPr="008E21F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26785ABF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-15 dBm (Note 9)</w:t>
            </w:r>
          </w:p>
        </w:tc>
        <w:tc>
          <w:tcPr>
            <w:tcW w:w="1430" w:type="dxa"/>
          </w:tcPr>
          <w:p w14:paraId="723E0C5A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E57577" w:rsidRPr="008E21F4" w14:paraId="0E6C26CF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118B7235" w14:textId="49C68C2F" w:rsidR="007120F9" w:rsidRPr="00A46FD9" w:rsidRDefault="00E57577" w:rsidP="007120F9">
            <w:pPr>
              <w:pStyle w:val="TAN"/>
              <w:rPr>
                <w:ins w:id="23" w:author="Huawei-Ling Lin" w:date="2023-05-10T16:01:00Z"/>
                <w:lang w:eastAsia="zh-CN"/>
              </w:rPr>
            </w:pPr>
            <w:r w:rsidRPr="008E21F4">
              <w:rPr>
                <w:rFonts w:cs="Arial"/>
              </w:rPr>
              <w:t>NOTE 1:</w:t>
            </w:r>
            <w:r w:rsidRPr="008E21F4">
              <w:rPr>
                <w:rFonts w:cs="v5.0.0"/>
              </w:rPr>
              <w:tab/>
            </w:r>
            <w:r w:rsidRPr="008E21F4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8E21F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E21F4">
              <w:rPr>
                <w:rFonts w:cs="Arial"/>
              </w:rPr>
              <w:t xml:space="preserve">. Exception is </w:t>
            </w:r>
            <w:r w:rsidRPr="008E21F4">
              <w:rPr>
                <w:rFonts w:ascii="Symbol" w:hAnsi="Symbol" w:cs="Arial"/>
              </w:rPr>
              <w:t></w:t>
            </w:r>
            <w:r w:rsidRPr="008E21F4">
              <w:rPr>
                <w:rFonts w:cs="Arial"/>
              </w:rPr>
              <w:t>f ≥ 10MHz from both adjacent sub blocks on each side of the sub-block gap, where the test requirement within sub-block gaps shall be -15dBm/1MHz.</w:t>
            </w:r>
            <w:ins w:id="24" w:author="Huawei-Ling Lin" w:date="2023-05-10T16:01:00Z">
              <w:r w:rsidR="007120F9" w:rsidRPr="00E13134">
                <w:rPr>
                  <w:szCs w:val="18"/>
                </w:rPr>
                <w:t xml:space="preserve"> (f</w:t>
              </w:r>
              <w:r w:rsidR="007120F9" w:rsidRPr="00E13134">
                <w:rPr>
                  <w:rFonts w:eastAsia="宋体"/>
                  <w:szCs w:val="18"/>
                </w:rPr>
                <w:t>or</w:t>
              </w:r>
              <w:r w:rsidR="007120F9" w:rsidRPr="00E13134">
                <w:rPr>
                  <w:rFonts w:eastAsia="宋体"/>
                </w:rPr>
                <w:t xml:space="preserve"> BS supporting multi-band operation, either this limit </w:t>
              </w:r>
              <w:r w:rsidR="007120F9" w:rsidRPr="00E13134">
                <w:t xml:space="preserve">or -16dBm/100kHz with correspondingly adjusted f_offset shall apply </w:t>
              </w:r>
              <w:r w:rsidR="007120F9" w:rsidRPr="00E13134">
                <w:rPr>
                  <w:rFonts w:eastAsia="宋体"/>
                </w:rPr>
                <w:t xml:space="preserve">for this frequency offset range </w:t>
              </w:r>
              <w:r w:rsidR="007120F9" w:rsidRPr="00E13134">
                <w:t>for operating bands &lt;1GHz).</w:t>
              </w:r>
            </w:ins>
          </w:p>
          <w:p w14:paraId="5781E49C" w14:textId="77777777" w:rsidR="00E57577" w:rsidRPr="007120F9" w:rsidRDefault="00E57577" w:rsidP="00337A26">
            <w:pPr>
              <w:pStyle w:val="TAN"/>
              <w:rPr>
                <w:rFonts w:cs="Arial"/>
              </w:rPr>
            </w:pPr>
          </w:p>
          <w:p w14:paraId="2D2C0FF0" w14:textId="77777777" w:rsidR="00E57577" w:rsidRPr="008E21F4" w:rsidRDefault="00E57577" w:rsidP="00337A26">
            <w:pPr>
              <w:pStyle w:val="TAN"/>
              <w:rPr>
                <w:rFonts w:cs="Arial"/>
              </w:rPr>
            </w:pPr>
            <w:r w:rsidRPr="008E21F4">
              <w:rPr>
                <w:rFonts w:cs="Arial"/>
              </w:rPr>
              <w:t xml:space="preserve">NOTE 2: </w:t>
            </w:r>
            <w:r w:rsidRPr="008E21F4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8E21F4">
              <w:rPr>
                <w:rFonts w:cs="v5.0.0"/>
              </w:rPr>
              <w:t xml:space="preserve">, where the contribution from the far-end sub-block </w:t>
            </w:r>
            <w:r w:rsidRPr="008E21F4">
              <w:rPr>
                <w:rFonts w:cs="Arial"/>
              </w:rPr>
              <w:t>or RF Bandwidth</w:t>
            </w:r>
            <w:r w:rsidRPr="008E21F4">
              <w:rPr>
                <w:rFonts w:cs="v5.0.0"/>
              </w:rPr>
              <w:t xml:space="preserve"> shall be scaled according to the measurement bandwidth of the near-end sub-block</w:t>
            </w:r>
            <w:r w:rsidRPr="008E21F4">
              <w:rPr>
                <w:rFonts w:cs="Arial"/>
              </w:rPr>
              <w:t xml:space="preserve"> or RF Bandwidth.</w:t>
            </w:r>
          </w:p>
        </w:tc>
      </w:tr>
    </w:tbl>
    <w:p w14:paraId="016F9913" w14:textId="77777777" w:rsidR="003C181E" w:rsidRDefault="003C181E" w:rsidP="003C181E">
      <w:pPr>
        <w:rPr>
          <w:lang w:eastAsia="zh-CN"/>
        </w:rPr>
      </w:pPr>
    </w:p>
    <w:p w14:paraId="067CF0BE" w14:textId="77777777" w:rsidR="00267351" w:rsidRPr="008E21F4" w:rsidRDefault="00267351" w:rsidP="00267351">
      <w:pPr>
        <w:keepNext/>
        <w:rPr>
          <w:rFonts w:cs="v5.0.0"/>
        </w:rPr>
      </w:pPr>
      <w:r w:rsidRPr="008E21F4">
        <w:rPr>
          <w:rFonts w:cs="v5.0.0"/>
        </w:rPr>
        <w:lastRenderedPageBreak/>
        <w:t>For a BS operating in band 3, 8 or 65, emissions shall not exceed the maximum levels specified in Table 6.6.3.5.2.2</w:t>
      </w:r>
      <w:r w:rsidRPr="008E21F4">
        <w:rPr>
          <w:rFonts w:cs="v5.0.0"/>
        </w:rPr>
        <w:noBreakHyphen/>
        <w:t xml:space="preserve">2 below for </w:t>
      </w:r>
      <w:r w:rsidRPr="008E21F4">
        <w:t>3 MHz channel bandwidth</w:t>
      </w:r>
      <w:r w:rsidRPr="008E21F4">
        <w:rPr>
          <w:rFonts w:cs="v5.0.0"/>
        </w:rPr>
        <w:t>:</w:t>
      </w:r>
    </w:p>
    <w:p w14:paraId="022C52FD" w14:textId="77777777" w:rsidR="00267351" w:rsidRPr="008E21F4" w:rsidRDefault="00267351" w:rsidP="00267351">
      <w:pPr>
        <w:pStyle w:val="TH"/>
        <w:rPr>
          <w:rFonts w:cs="v5.0.0"/>
        </w:rPr>
      </w:pPr>
      <w:r w:rsidRPr="008E21F4">
        <w:t xml:space="preserve">Table 6.6.3.5.2.2-2: Regional Wide Area BS operating band unwanted emission limits in band </w:t>
      </w:r>
      <w:r w:rsidRPr="008E21F4">
        <w:rPr>
          <w:lang w:eastAsia="zh-CN"/>
        </w:rPr>
        <w:t>3</w:t>
      </w:r>
      <w:r w:rsidRPr="008E21F4">
        <w:t>,</w:t>
      </w:r>
      <w:r w:rsidRPr="008E21F4">
        <w:rPr>
          <w:lang w:eastAsia="zh-CN"/>
        </w:rPr>
        <w:t xml:space="preserve"> 8</w:t>
      </w:r>
      <w:r w:rsidRPr="008E21F4">
        <w:t xml:space="preserve"> or 65 for 3 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2"/>
        <w:gridCol w:w="3261"/>
        <w:gridCol w:w="2855"/>
        <w:gridCol w:w="1430"/>
      </w:tblGrid>
      <w:tr w:rsidR="00267351" w:rsidRPr="008E21F4" w14:paraId="1557CCB7" w14:textId="77777777" w:rsidTr="00337A26">
        <w:trPr>
          <w:cantSplit/>
          <w:jc w:val="center"/>
        </w:trPr>
        <w:tc>
          <w:tcPr>
            <w:tcW w:w="2442" w:type="dxa"/>
          </w:tcPr>
          <w:p w14:paraId="79785C98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</w:t>
            </w:r>
            <w:r w:rsidRPr="008E21F4">
              <w:rPr>
                <w:rFonts w:cs="Arial"/>
              </w:rPr>
              <w:noBreakHyphen/>
              <w:t xml:space="preserve">3dB point,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19852544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2855" w:type="dxa"/>
          </w:tcPr>
          <w:p w14:paraId="23F3576E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  <w:lang w:eastAsia="zh-CN"/>
              </w:rPr>
              <w:t>Test</w:t>
            </w:r>
            <w:r w:rsidRPr="008E21F4">
              <w:rPr>
                <w:rFonts w:cs="Arial"/>
              </w:rPr>
              <w:t xml:space="preserve"> requirement </w:t>
            </w:r>
            <w:r w:rsidRPr="008E21F4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430" w:type="dxa"/>
          </w:tcPr>
          <w:p w14:paraId="496DD381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Measurement bandwidth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Arial"/>
              </w:rPr>
              <w:t>(Note 6)</w:t>
            </w:r>
          </w:p>
        </w:tc>
      </w:tr>
      <w:tr w:rsidR="00267351" w:rsidRPr="008E21F4" w14:paraId="25059FE0" w14:textId="77777777" w:rsidTr="00337A26">
        <w:trPr>
          <w:cantSplit/>
          <w:jc w:val="center"/>
        </w:trPr>
        <w:tc>
          <w:tcPr>
            <w:tcW w:w="2442" w:type="dxa"/>
          </w:tcPr>
          <w:p w14:paraId="64553B9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34DB985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0.015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0.065 MHz </w:t>
            </w:r>
          </w:p>
        </w:tc>
        <w:tc>
          <w:tcPr>
            <w:tcW w:w="2855" w:type="dxa"/>
          </w:tcPr>
          <w:p w14:paraId="676F6FC8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159" w:dyaOrig="760" w14:anchorId="172424DA">
                <v:shape id="_x0000_i1026" type="#_x0000_t75" style="width:132.05pt;height:29.6pt" o:ole="" fillcolor="window">
                  <v:imagedata r:id="rId14" o:title=""/>
                </v:shape>
                <o:OLEObject Type="Embed" ProgID="Equation.3" ShapeID="_x0000_i1026" DrawAspect="Content" ObjectID="_1745667737" r:id="rId15"/>
              </w:object>
            </w:r>
          </w:p>
        </w:tc>
        <w:tc>
          <w:tcPr>
            <w:tcW w:w="1430" w:type="dxa"/>
          </w:tcPr>
          <w:p w14:paraId="39203E5F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C5214EE" w14:textId="77777777" w:rsidTr="00337A26">
        <w:trPr>
          <w:cantSplit/>
          <w:jc w:val="center"/>
        </w:trPr>
        <w:tc>
          <w:tcPr>
            <w:tcW w:w="2442" w:type="dxa"/>
          </w:tcPr>
          <w:p w14:paraId="63D31449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33BE326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 065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0.165 MHz </w:t>
            </w:r>
          </w:p>
        </w:tc>
        <w:tc>
          <w:tcPr>
            <w:tcW w:w="2855" w:type="dxa"/>
          </w:tcPr>
          <w:p w14:paraId="22A052E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260" w:dyaOrig="760" w14:anchorId="60A67E49">
                <v:shape id="_x0000_i1027" type="#_x0000_t75" style="width:135.6pt;height:29.6pt" o:ole="" fillcolor="window">
                  <v:imagedata r:id="rId16" o:title=""/>
                </v:shape>
                <o:OLEObject Type="Embed" ProgID="Equation.3" ShapeID="_x0000_i1027" DrawAspect="Content" ObjectID="_1745667738" r:id="rId17"/>
              </w:object>
            </w:r>
          </w:p>
        </w:tc>
        <w:tc>
          <w:tcPr>
            <w:tcW w:w="1430" w:type="dxa"/>
          </w:tcPr>
          <w:p w14:paraId="7B98B48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43DAE847" w14:textId="77777777" w:rsidTr="00337A26">
        <w:trPr>
          <w:cantSplit/>
          <w:jc w:val="center"/>
        </w:trPr>
        <w:tc>
          <w:tcPr>
            <w:tcW w:w="2442" w:type="dxa"/>
          </w:tcPr>
          <w:p w14:paraId="63F9B45E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7D89660B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0.165MHz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0.215MHz </w:t>
            </w:r>
          </w:p>
        </w:tc>
        <w:tc>
          <w:tcPr>
            <w:tcW w:w="2855" w:type="dxa"/>
          </w:tcPr>
          <w:p w14:paraId="1B1CA36B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34B5F73E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00C703D8" w14:textId="77777777" w:rsidTr="00337A26">
        <w:trPr>
          <w:cantSplit/>
          <w:jc w:val="center"/>
        </w:trPr>
        <w:tc>
          <w:tcPr>
            <w:tcW w:w="2442" w:type="dxa"/>
          </w:tcPr>
          <w:p w14:paraId="400DD511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6DB3CEE1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1.015MHz</w:t>
            </w:r>
          </w:p>
        </w:tc>
        <w:tc>
          <w:tcPr>
            <w:tcW w:w="2855" w:type="dxa"/>
          </w:tcPr>
          <w:p w14:paraId="2614888C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0"/>
              </w:rPr>
              <w:object w:dxaOrig="3840" w:dyaOrig="720" w14:anchorId="6E478E1C">
                <v:shape id="_x0000_i1028" type="#_x0000_t75" style="width:159.9pt;height:29.6pt" o:ole="" fillcolor="window">
                  <v:imagedata r:id="rId18" o:title=""/>
                </v:shape>
                <o:OLEObject Type="Embed" ProgID="Equation.3" ShapeID="_x0000_i1028" DrawAspect="Content" ObjectID="_1745667739" r:id="rId19"/>
              </w:object>
            </w:r>
          </w:p>
        </w:tc>
        <w:tc>
          <w:tcPr>
            <w:tcW w:w="1430" w:type="dxa"/>
          </w:tcPr>
          <w:p w14:paraId="7CC7319B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53990A4" w14:textId="77777777" w:rsidTr="00337A26">
        <w:trPr>
          <w:cantSplit/>
          <w:jc w:val="center"/>
        </w:trPr>
        <w:tc>
          <w:tcPr>
            <w:tcW w:w="2442" w:type="dxa"/>
          </w:tcPr>
          <w:p w14:paraId="6DEB24B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>(Note 8)</w:t>
            </w:r>
          </w:p>
        </w:tc>
        <w:tc>
          <w:tcPr>
            <w:tcW w:w="3261" w:type="dxa"/>
          </w:tcPr>
          <w:p w14:paraId="70EDA4D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1.5 MHz </w:t>
            </w:r>
          </w:p>
        </w:tc>
        <w:tc>
          <w:tcPr>
            <w:tcW w:w="2855" w:type="dxa"/>
          </w:tcPr>
          <w:p w14:paraId="67D93E8B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14:paraId="14413922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575B3D8A" w14:textId="77777777" w:rsidTr="00337A26">
        <w:trPr>
          <w:cantSplit/>
          <w:jc w:val="center"/>
        </w:trPr>
        <w:tc>
          <w:tcPr>
            <w:tcW w:w="2442" w:type="dxa"/>
          </w:tcPr>
          <w:p w14:paraId="2C6E9B67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v5.0.0"/>
              </w:rPr>
              <w:t xml:space="preserve">1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</w:p>
          <w:p w14:paraId="2A4C7E42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Arial"/>
              </w:rPr>
              <w:t>6 MHz</w:t>
            </w:r>
          </w:p>
        </w:tc>
        <w:tc>
          <w:tcPr>
            <w:tcW w:w="3261" w:type="dxa"/>
          </w:tcPr>
          <w:p w14:paraId="53947A8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6.5 MHz,</w:t>
            </w:r>
          </w:p>
        </w:tc>
        <w:tc>
          <w:tcPr>
            <w:tcW w:w="2855" w:type="dxa"/>
          </w:tcPr>
          <w:p w14:paraId="022D4AA3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14:paraId="1E950E88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1635FA38" w14:textId="77777777" w:rsidTr="00337A26">
        <w:trPr>
          <w:cantSplit/>
          <w:jc w:val="center"/>
        </w:trPr>
        <w:tc>
          <w:tcPr>
            <w:tcW w:w="2442" w:type="dxa"/>
          </w:tcPr>
          <w:p w14:paraId="6254C89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6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  <w:r w:rsidRPr="008E21F4">
              <w:rPr>
                <w:rFonts w:cs="Arial"/>
                <w:vertAlign w:val="subscript"/>
              </w:rPr>
              <w:t>max</w:t>
            </w:r>
          </w:p>
        </w:tc>
        <w:tc>
          <w:tcPr>
            <w:tcW w:w="3261" w:type="dxa"/>
          </w:tcPr>
          <w:p w14:paraId="699F896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6.5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f_offset</w:t>
            </w:r>
            <w:r w:rsidRPr="008E21F4">
              <w:rPr>
                <w:rFonts w:cs="v5.0.0"/>
                <w:vertAlign w:val="subscript"/>
              </w:rPr>
              <w:t>max</w:t>
            </w:r>
            <w:r w:rsidRPr="008E21F4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2866A0F0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-15 dBm</w:t>
            </w:r>
          </w:p>
        </w:tc>
        <w:tc>
          <w:tcPr>
            <w:tcW w:w="1430" w:type="dxa"/>
          </w:tcPr>
          <w:p w14:paraId="0438E857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47494F9C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5DB8C6C8" w14:textId="77777777" w:rsidR="00267351" w:rsidRPr="00A46FD9" w:rsidRDefault="00267351" w:rsidP="00267351">
            <w:pPr>
              <w:pStyle w:val="TAN"/>
              <w:rPr>
                <w:ins w:id="25" w:author="Huawei-Ling Lin" w:date="2023-05-10T16:42:00Z"/>
                <w:lang w:eastAsia="zh-CN"/>
              </w:rPr>
            </w:pPr>
            <w:r w:rsidRPr="008E21F4">
              <w:rPr>
                <w:rFonts w:cs="Arial"/>
              </w:rPr>
              <w:t>NOTE 1:</w:t>
            </w:r>
            <w:r w:rsidRPr="008E21F4">
              <w:rPr>
                <w:rFonts w:cs="v5.0.0"/>
              </w:rPr>
              <w:tab/>
            </w:r>
            <w:r w:rsidRPr="008E21F4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8E21F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E21F4">
              <w:rPr>
                <w:rFonts w:cs="Arial"/>
              </w:rPr>
              <w:t xml:space="preserve">. Exception is </w:t>
            </w:r>
            <w:r w:rsidRPr="008E21F4">
              <w:rPr>
                <w:rFonts w:ascii="Symbol" w:hAnsi="Symbol" w:cs="Arial"/>
              </w:rPr>
              <w:t></w:t>
            </w:r>
            <w:r w:rsidRPr="008E21F4">
              <w:rPr>
                <w:rFonts w:cs="Arial"/>
              </w:rPr>
              <w:t>f ≥ 10MHz from both adjacent sub blocks on each side of the sub-block gap, where the test requirement within sub-block gaps shall be -15dBm/1MHz</w:t>
            </w:r>
            <w:ins w:id="26" w:author="Huawei-Ling Lin" w:date="2023-05-10T16:42:00Z">
              <w:r>
                <w:rPr>
                  <w:rFonts w:cs="Arial"/>
                </w:rPr>
                <w:t xml:space="preserve"> </w:t>
              </w:r>
              <w:r w:rsidRPr="00E13134">
                <w:rPr>
                  <w:szCs w:val="18"/>
                </w:rPr>
                <w:t>(f</w:t>
              </w:r>
              <w:r w:rsidRPr="00E13134">
                <w:rPr>
                  <w:rFonts w:eastAsia="宋体"/>
                  <w:szCs w:val="18"/>
                </w:rPr>
                <w:t>or</w:t>
              </w:r>
              <w:r w:rsidRPr="00E13134">
                <w:rPr>
                  <w:rFonts w:eastAsia="宋体"/>
                </w:rPr>
                <w:t xml:space="preserve"> BS supporting multi-band operation, either this limit </w:t>
              </w:r>
              <w:r w:rsidRPr="00E13134">
                <w:t xml:space="preserve">or -16dBm/100kHz with correspondingly adjusted f_offset shall apply </w:t>
              </w:r>
              <w:r w:rsidRPr="00E13134">
                <w:rPr>
                  <w:rFonts w:eastAsia="宋体"/>
                </w:rPr>
                <w:t xml:space="preserve">for this frequency offset range </w:t>
              </w:r>
              <w:r w:rsidRPr="00E13134">
                <w:t>for operating bands &lt;1GHz).</w:t>
              </w:r>
            </w:ins>
          </w:p>
          <w:p w14:paraId="2FCCFB0E" w14:textId="7976CD8E" w:rsidR="00267351" w:rsidRPr="008E21F4" w:rsidRDefault="00267351" w:rsidP="00337A26">
            <w:pPr>
              <w:pStyle w:val="TAN"/>
              <w:rPr>
                <w:rFonts w:cs="Arial"/>
              </w:rPr>
            </w:pPr>
            <w:r w:rsidRPr="008E21F4">
              <w:rPr>
                <w:rFonts w:cs="Arial"/>
              </w:rPr>
              <w:t>.</w:t>
            </w:r>
          </w:p>
          <w:p w14:paraId="65C81137" w14:textId="77777777" w:rsidR="00267351" w:rsidRPr="008E21F4" w:rsidRDefault="00267351" w:rsidP="00337A26">
            <w:pPr>
              <w:pStyle w:val="TAN"/>
              <w:rPr>
                <w:rFonts w:cs="Arial"/>
              </w:rPr>
            </w:pPr>
            <w:r w:rsidRPr="008E21F4">
              <w:rPr>
                <w:rFonts w:cs="Arial"/>
              </w:rPr>
              <w:t xml:space="preserve">NOTE 2: </w:t>
            </w:r>
            <w:r w:rsidRPr="008E21F4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8E21F4">
              <w:rPr>
                <w:rFonts w:cs="v5.0.0"/>
              </w:rPr>
              <w:t xml:space="preserve">, where the contribution from the far-end sub-block </w:t>
            </w:r>
            <w:r w:rsidRPr="008E21F4">
              <w:rPr>
                <w:rFonts w:cs="Arial"/>
              </w:rPr>
              <w:t>or RF Bandwidth</w:t>
            </w:r>
            <w:r w:rsidRPr="008E21F4">
              <w:rPr>
                <w:rFonts w:cs="v5.0.0"/>
              </w:rPr>
              <w:t xml:space="preserve"> shall be scaled according to the measurement bandwidth of the near-end sub-block</w:t>
            </w:r>
            <w:r w:rsidRPr="008E21F4">
              <w:rPr>
                <w:rFonts w:cs="Arial"/>
              </w:rPr>
              <w:t xml:space="preserve"> or RF Bandwidth.</w:t>
            </w:r>
          </w:p>
        </w:tc>
      </w:tr>
    </w:tbl>
    <w:p w14:paraId="627FEB56" w14:textId="77777777" w:rsidR="00267351" w:rsidRPr="008E21F4" w:rsidRDefault="00267351" w:rsidP="00267351"/>
    <w:p w14:paraId="60743003" w14:textId="77777777" w:rsidR="00267351" w:rsidRPr="008E21F4" w:rsidRDefault="00267351" w:rsidP="00267351">
      <w:pPr>
        <w:keepNext/>
        <w:rPr>
          <w:rFonts w:cs="v5.0.0"/>
        </w:rPr>
      </w:pPr>
      <w:r w:rsidRPr="008E21F4">
        <w:rPr>
          <w:rFonts w:cs="v5.0.0"/>
        </w:rPr>
        <w:lastRenderedPageBreak/>
        <w:t>For a BS operating in band 3, 8 or 65, emissions shall not exceed the maximum levels specified in Table 6.6.3.5.2.2</w:t>
      </w:r>
      <w:r w:rsidRPr="008E21F4">
        <w:rPr>
          <w:rFonts w:cs="v5.0.0"/>
        </w:rPr>
        <w:noBreakHyphen/>
        <w:t xml:space="preserve">3 below for </w:t>
      </w:r>
      <w:r w:rsidRPr="008E21F4">
        <w:t>1.4 MHz channel bandwidth</w:t>
      </w:r>
      <w:r w:rsidRPr="008E21F4">
        <w:rPr>
          <w:rFonts w:cs="v5.0.0"/>
        </w:rPr>
        <w:t>:</w:t>
      </w:r>
    </w:p>
    <w:p w14:paraId="6462C0E6" w14:textId="77777777" w:rsidR="00267351" w:rsidRPr="008E21F4" w:rsidRDefault="00267351" w:rsidP="00267351">
      <w:pPr>
        <w:pStyle w:val="TH"/>
        <w:rPr>
          <w:rFonts w:cs="v5.0.0"/>
        </w:rPr>
      </w:pPr>
      <w:r w:rsidRPr="008E21F4">
        <w:t xml:space="preserve">Table 6.6.3.5.2.2-3: Regional Wide Area BS operating band unwanted emission limits in band </w:t>
      </w:r>
      <w:r w:rsidRPr="008E21F4">
        <w:rPr>
          <w:lang w:eastAsia="zh-CN"/>
        </w:rPr>
        <w:t>3,</w:t>
      </w:r>
      <w:r w:rsidRPr="008E21F4">
        <w:t xml:space="preserve"> </w:t>
      </w:r>
      <w:r w:rsidRPr="008E21F4">
        <w:rPr>
          <w:lang w:eastAsia="zh-CN"/>
        </w:rPr>
        <w:t xml:space="preserve">8 or 65 </w:t>
      </w:r>
      <w:r w:rsidRPr="008E21F4">
        <w:t>for 1.4 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2"/>
        <w:gridCol w:w="3261"/>
        <w:gridCol w:w="2855"/>
        <w:gridCol w:w="1430"/>
      </w:tblGrid>
      <w:tr w:rsidR="00267351" w:rsidRPr="008E21F4" w14:paraId="24765F54" w14:textId="77777777" w:rsidTr="00337A26">
        <w:trPr>
          <w:cantSplit/>
          <w:jc w:val="center"/>
        </w:trPr>
        <w:tc>
          <w:tcPr>
            <w:tcW w:w="2442" w:type="dxa"/>
          </w:tcPr>
          <w:p w14:paraId="3B8F2147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</w:t>
            </w:r>
            <w:r w:rsidRPr="008E21F4">
              <w:rPr>
                <w:rFonts w:cs="Arial"/>
              </w:rPr>
              <w:noBreakHyphen/>
              <w:t xml:space="preserve">3dB point,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7CFC85F1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2855" w:type="dxa"/>
          </w:tcPr>
          <w:p w14:paraId="7EAB76FE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  <w:lang w:eastAsia="zh-CN"/>
              </w:rPr>
              <w:t>Test</w:t>
            </w:r>
            <w:r w:rsidRPr="008E21F4">
              <w:rPr>
                <w:rFonts w:cs="Arial"/>
              </w:rPr>
              <w:t xml:space="preserve"> requirement </w:t>
            </w:r>
            <w:r w:rsidRPr="008E21F4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430" w:type="dxa"/>
          </w:tcPr>
          <w:p w14:paraId="1300E5A3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Measurement bandwidth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Arial"/>
              </w:rPr>
              <w:t>(Note 6)</w:t>
            </w:r>
          </w:p>
        </w:tc>
      </w:tr>
      <w:tr w:rsidR="00267351" w:rsidRPr="008E21F4" w14:paraId="612B8CE1" w14:textId="77777777" w:rsidTr="00337A26">
        <w:trPr>
          <w:cantSplit/>
          <w:jc w:val="center"/>
        </w:trPr>
        <w:tc>
          <w:tcPr>
            <w:tcW w:w="2442" w:type="dxa"/>
          </w:tcPr>
          <w:p w14:paraId="6C33ED6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1F28A5F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0.015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0.065 MHz </w:t>
            </w:r>
          </w:p>
        </w:tc>
        <w:tc>
          <w:tcPr>
            <w:tcW w:w="2855" w:type="dxa"/>
          </w:tcPr>
          <w:p w14:paraId="75732108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159" w:dyaOrig="760" w14:anchorId="4A23AEF9">
                <v:shape id="_x0000_i1029" type="#_x0000_t75" style="width:132.05pt;height:29.6pt" o:ole="" fillcolor="window">
                  <v:imagedata r:id="rId20" o:title=""/>
                </v:shape>
                <o:OLEObject Type="Embed" ProgID="Equation.3" ShapeID="_x0000_i1029" DrawAspect="Content" ObjectID="_1745667740" r:id="rId21"/>
              </w:object>
            </w:r>
          </w:p>
        </w:tc>
        <w:tc>
          <w:tcPr>
            <w:tcW w:w="1430" w:type="dxa"/>
          </w:tcPr>
          <w:p w14:paraId="5CC7343A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632B4949" w14:textId="77777777" w:rsidTr="00337A26">
        <w:trPr>
          <w:cantSplit/>
          <w:jc w:val="center"/>
        </w:trPr>
        <w:tc>
          <w:tcPr>
            <w:tcW w:w="2442" w:type="dxa"/>
          </w:tcPr>
          <w:p w14:paraId="5EC87E9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4CAD1B1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 065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0.165 MHz </w:t>
            </w:r>
          </w:p>
        </w:tc>
        <w:tc>
          <w:tcPr>
            <w:tcW w:w="2855" w:type="dxa"/>
          </w:tcPr>
          <w:p w14:paraId="27F4BF42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260" w:dyaOrig="760" w14:anchorId="55FC6863">
                <v:shape id="_x0000_i1030" type="#_x0000_t75" style="width:135.6pt;height:29.6pt" o:ole="" fillcolor="window">
                  <v:imagedata r:id="rId22" o:title=""/>
                </v:shape>
                <o:OLEObject Type="Embed" ProgID="Equation.3" ShapeID="_x0000_i1030" DrawAspect="Content" ObjectID="_1745667741" r:id="rId23"/>
              </w:object>
            </w:r>
          </w:p>
        </w:tc>
        <w:tc>
          <w:tcPr>
            <w:tcW w:w="1430" w:type="dxa"/>
          </w:tcPr>
          <w:p w14:paraId="735A1D8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88FB499" w14:textId="77777777" w:rsidTr="00337A26">
        <w:trPr>
          <w:cantSplit/>
          <w:jc w:val="center"/>
        </w:trPr>
        <w:tc>
          <w:tcPr>
            <w:tcW w:w="2442" w:type="dxa"/>
          </w:tcPr>
          <w:p w14:paraId="0EA76AE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47BE1E80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0.165MHz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0.215MHz </w:t>
            </w:r>
          </w:p>
        </w:tc>
        <w:tc>
          <w:tcPr>
            <w:tcW w:w="2855" w:type="dxa"/>
          </w:tcPr>
          <w:p w14:paraId="63A4FFDF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-12.5 dBm</w:t>
            </w:r>
          </w:p>
        </w:tc>
        <w:tc>
          <w:tcPr>
            <w:tcW w:w="1430" w:type="dxa"/>
          </w:tcPr>
          <w:p w14:paraId="4BF8F30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2D8BA8E" w14:textId="77777777" w:rsidTr="00337A26">
        <w:trPr>
          <w:cantSplit/>
          <w:jc w:val="center"/>
        </w:trPr>
        <w:tc>
          <w:tcPr>
            <w:tcW w:w="2442" w:type="dxa"/>
          </w:tcPr>
          <w:p w14:paraId="2C102AC0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0344C11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1.015MHz</w:t>
            </w:r>
          </w:p>
        </w:tc>
        <w:tc>
          <w:tcPr>
            <w:tcW w:w="2855" w:type="dxa"/>
          </w:tcPr>
          <w:p w14:paraId="7FAFA7A7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0"/>
              </w:rPr>
              <w:object w:dxaOrig="3840" w:dyaOrig="720" w14:anchorId="4F3D8750">
                <v:shape id="_x0000_i1031" type="#_x0000_t75" style="width:159.9pt;height:29.6pt" o:ole="" fillcolor="window">
                  <v:imagedata r:id="rId24" o:title=""/>
                </v:shape>
                <o:OLEObject Type="Embed" ProgID="Equation.3" ShapeID="_x0000_i1031" DrawAspect="Content" ObjectID="_1745667742" r:id="rId25"/>
              </w:object>
            </w:r>
          </w:p>
        </w:tc>
        <w:tc>
          <w:tcPr>
            <w:tcW w:w="1430" w:type="dxa"/>
          </w:tcPr>
          <w:p w14:paraId="10BFA2E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449E1E4D" w14:textId="77777777" w:rsidTr="00337A26">
        <w:trPr>
          <w:cantSplit/>
          <w:jc w:val="center"/>
        </w:trPr>
        <w:tc>
          <w:tcPr>
            <w:tcW w:w="2442" w:type="dxa"/>
          </w:tcPr>
          <w:p w14:paraId="6F799620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>(Note 8)</w:t>
            </w:r>
          </w:p>
        </w:tc>
        <w:tc>
          <w:tcPr>
            <w:tcW w:w="3261" w:type="dxa"/>
          </w:tcPr>
          <w:p w14:paraId="268140D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1.5 MHz </w:t>
            </w:r>
          </w:p>
        </w:tc>
        <w:tc>
          <w:tcPr>
            <w:tcW w:w="2855" w:type="dxa"/>
          </w:tcPr>
          <w:p w14:paraId="47A12B48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-24.5 dBm</w:t>
            </w:r>
          </w:p>
        </w:tc>
        <w:tc>
          <w:tcPr>
            <w:tcW w:w="1430" w:type="dxa"/>
          </w:tcPr>
          <w:p w14:paraId="0D064552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7396441F" w14:textId="77777777" w:rsidTr="00337A26">
        <w:trPr>
          <w:cantSplit/>
          <w:jc w:val="center"/>
        </w:trPr>
        <w:tc>
          <w:tcPr>
            <w:tcW w:w="2442" w:type="dxa"/>
          </w:tcPr>
          <w:p w14:paraId="00FD3CB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2.8 MHz </w:t>
            </w:r>
          </w:p>
        </w:tc>
        <w:tc>
          <w:tcPr>
            <w:tcW w:w="3261" w:type="dxa"/>
          </w:tcPr>
          <w:p w14:paraId="0E0E78D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3.3 MHz</w:t>
            </w:r>
          </w:p>
        </w:tc>
        <w:tc>
          <w:tcPr>
            <w:tcW w:w="2855" w:type="dxa"/>
          </w:tcPr>
          <w:p w14:paraId="5C3FAE52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-11.5 dBm</w:t>
            </w:r>
          </w:p>
        </w:tc>
        <w:tc>
          <w:tcPr>
            <w:tcW w:w="1430" w:type="dxa"/>
          </w:tcPr>
          <w:p w14:paraId="120F64AF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56C48126" w14:textId="77777777" w:rsidTr="00337A26">
        <w:trPr>
          <w:cantSplit/>
          <w:jc w:val="center"/>
        </w:trPr>
        <w:tc>
          <w:tcPr>
            <w:tcW w:w="2442" w:type="dxa"/>
          </w:tcPr>
          <w:p w14:paraId="66C03C17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2.8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  <w:r w:rsidRPr="008E21F4">
              <w:rPr>
                <w:rFonts w:cs="Arial"/>
                <w:vertAlign w:val="subscript"/>
              </w:rPr>
              <w:t>max</w:t>
            </w:r>
          </w:p>
        </w:tc>
        <w:tc>
          <w:tcPr>
            <w:tcW w:w="3261" w:type="dxa"/>
          </w:tcPr>
          <w:p w14:paraId="77CE2EAB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3.3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f_offset</w:t>
            </w:r>
            <w:r w:rsidRPr="008E21F4">
              <w:rPr>
                <w:rFonts w:cs="v5.0.0"/>
                <w:vertAlign w:val="subscript"/>
              </w:rPr>
              <w:t>max</w:t>
            </w:r>
            <w:r w:rsidRPr="008E21F4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3BE1610A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-15 dBm</w:t>
            </w:r>
          </w:p>
        </w:tc>
        <w:tc>
          <w:tcPr>
            <w:tcW w:w="1430" w:type="dxa"/>
          </w:tcPr>
          <w:p w14:paraId="50548D7B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0628E235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14AECCC9" w14:textId="10F3049A" w:rsidR="00267351" w:rsidRPr="00A46FD9" w:rsidRDefault="00267351" w:rsidP="00267351">
            <w:pPr>
              <w:pStyle w:val="TAN"/>
              <w:rPr>
                <w:ins w:id="27" w:author="Huawei-Ling Lin" w:date="2023-05-10T16:42:00Z"/>
                <w:lang w:eastAsia="zh-CN"/>
              </w:rPr>
            </w:pPr>
            <w:r w:rsidRPr="008E21F4">
              <w:rPr>
                <w:rFonts w:cs="Arial"/>
              </w:rPr>
              <w:t>NOTE 1: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tab/>
            </w:r>
            <w:r w:rsidRPr="008E21F4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8E21F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E21F4">
              <w:rPr>
                <w:rFonts w:cs="Arial"/>
              </w:rPr>
              <w:t xml:space="preserve">. Exception is </w:t>
            </w:r>
            <w:r w:rsidRPr="008E21F4">
              <w:rPr>
                <w:rFonts w:ascii="Symbol" w:hAnsi="Symbol" w:cs="Arial"/>
              </w:rPr>
              <w:t></w:t>
            </w:r>
            <w:r w:rsidRPr="008E21F4">
              <w:rPr>
                <w:rFonts w:cs="Arial"/>
              </w:rPr>
              <w:t>f ≥ 10MHz from both adjacent sub blocks on each side of the sub-block gap, where the test requirement within sub-block gaps shall be -15dBm/1MHz</w:t>
            </w:r>
            <w:ins w:id="28" w:author="Huawei-Ling Lin" w:date="2023-05-10T16:42:00Z">
              <w:r>
                <w:rPr>
                  <w:rFonts w:cs="Arial"/>
                </w:rPr>
                <w:t xml:space="preserve"> </w:t>
              </w:r>
              <w:r w:rsidRPr="00E13134">
                <w:rPr>
                  <w:szCs w:val="18"/>
                </w:rPr>
                <w:t>(f</w:t>
              </w:r>
              <w:r w:rsidRPr="00E13134">
                <w:rPr>
                  <w:rFonts w:eastAsia="宋体"/>
                  <w:szCs w:val="18"/>
                </w:rPr>
                <w:t>or</w:t>
              </w:r>
              <w:r w:rsidRPr="00E13134">
                <w:rPr>
                  <w:rFonts w:eastAsia="宋体"/>
                </w:rPr>
                <w:t xml:space="preserve"> BS supporting multi-band operation, either this limit </w:t>
              </w:r>
              <w:r w:rsidRPr="00E13134">
                <w:t xml:space="preserve">or -16dBm/100kHz with correspondingly adjusted f_offset shall apply </w:t>
              </w:r>
              <w:r w:rsidRPr="00E13134">
                <w:rPr>
                  <w:rFonts w:eastAsia="宋体"/>
                </w:rPr>
                <w:t xml:space="preserve">for this frequency offset range </w:t>
              </w:r>
              <w:r w:rsidRPr="00E13134">
                <w:t>for operating bands &lt;1GHz).</w:t>
              </w:r>
            </w:ins>
          </w:p>
          <w:p w14:paraId="4B9B63FF" w14:textId="77777777" w:rsidR="00267351" w:rsidRPr="008E21F4" w:rsidRDefault="00267351" w:rsidP="00337A26">
            <w:pPr>
              <w:pStyle w:val="TAN"/>
              <w:rPr>
                <w:rFonts w:cs="Arial"/>
              </w:rPr>
            </w:pPr>
            <w:r w:rsidRPr="008E21F4">
              <w:rPr>
                <w:rFonts w:cs="Arial"/>
              </w:rPr>
              <w:t>.</w:t>
            </w:r>
          </w:p>
          <w:p w14:paraId="23581BA2" w14:textId="77777777" w:rsidR="00267351" w:rsidRPr="008E21F4" w:rsidRDefault="00267351" w:rsidP="00337A26">
            <w:pPr>
              <w:pStyle w:val="TAN"/>
              <w:rPr>
                <w:rFonts w:cs="Arial"/>
              </w:rPr>
            </w:pPr>
            <w:r w:rsidRPr="008E21F4">
              <w:rPr>
                <w:rFonts w:cs="Arial"/>
              </w:rPr>
              <w:t xml:space="preserve">NOTE 2: </w:t>
            </w:r>
            <w:r w:rsidRPr="008E21F4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8E21F4">
              <w:rPr>
                <w:rFonts w:cs="v5.0.0"/>
              </w:rPr>
              <w:t xml:space="preserve">, where the contribution from the far-end sub-block </w:t>
            </w:r>
            <w:r w:rsidRPr="008E21F4">
              <w:rPr>
                <w:rFonts w:cs="Arial"/>
              </w:rPr>
              <w:t>or RF Bandwidth</w:t>
            </w:r>
            <w:r w:rsidRPr="008E21F4">
              <w:rPr>
                <w:rFonts w:cs="v5.0.0"/>
              </w:rPr>
              <w:t xml:space="preserve"> shall be scaled according to the measurement bandwidth of the near-end sub-block</w:t>
            </w:r>
            <w:r w:rsidRPr="008E21F4">
              <w:rPr>
                <w:rFonts w:cs="Arial"/>
              </w:rPr>
              <w:t xml:space="preserve"> or RF Bandwidth.</w:t>
            </w:r>
          </w:p>
        </w:tc>
      </w:tr>
    </w:tbl>
    <w:p w14:paraId="697AC240" w14:textId="77777777" w:rsidR="00267351" w:rsidRPr="008E21F4" w:rsidRDefault="00267351" w:rsidP="00267351">
      <w:pPr>
        <w:rPr>
          <w:lang w:eastAsia="zh-CN"/>
        </w:rPr>
      </w:pPr>
    </w:p>
    <w:p w14:paraId="714099EA" w14:textId="77777777" w:rsidR="00267351" w:rsidRPr="00267351" w:rsidRDefault="00267351" w:rsidP="003C181E">
      <w:pPr>
        <w:rPr>
          <w:lang w:eastAsia="zh-CN"/>
        </w:rPr>
      </w:pPr>
    </w:p>
    <w:p w14:paraId="6BF7A292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F1DF82" w14:textId="77777777" w:rsidR="00601065" w:rsidRDefault="00601065">
      <w:r>
        <w:separator/>
      </w:r>
    </w:p>
  </w:endnote>
  <w:endnote w:type="continuationSeparator" w:id="0">
    <w:p w14:paraId="41B7C1AC" w14:textId="77777777" w:rsidR="00601065" w:rsidRDefault="00601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93EC32" w14:textId="77777777" w:rsidR="00601065" w:rsidRDefault="00601065">
      <w:r>
        <w:separator/>
      </w:r>
    </w:p>
  </w:footnote>
  <w:footnote w:type="continuationSeparator" w:id="0">
    <w:p w14:paraId="196E4136" w14:textId="77777777" w:rsidR="00601065" w:rsidRDefault="006010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3DD"/>
    <w:rsid w:val="000A6394"/>
    <w:rsid w:val="000B7FED"/>
    <w:rsid w:val="000C038A"/>
    <w:rsid w:val="000C6598"/>
    <w:rsid w:val="000D44B3"/>
    <w:rsid w:val="000E7A9C"/>
    <w:rsid w:val="00145D43"/>
    <w:rsid w:val="00192C46"/>
    <w:rsid w:val="001A08B3"/>
    <w:rsid w:val="001A7B60"/>
    <w:rsid w:val="001B52F0"/>
    <w:rsid w:val="001B7A65"/>
    <w:rsid w:val="001D3D68"/>
    <w:rsid w:val="001E41F3"/>
    <w:rsid w:val="0026004D"/>
    <w:rsid w:val="002640DD"/>
    <w:rsid w:val="0026735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81E"/>
    <w:rsid w:val="003E1A36"/>
    <w:rsid w:val="00410371"/>
    <w:rsid w:val="004242F1"/>
    <w:rsid w:val="004B75B7"/>
    <w:rsid w:val="005141D9"/>
    <w:rsid w:val="0051580D"/>
    <w:rsid w:val="00547111"/>
    <w:rsid w:val="00570C94"/>
    <w:rsid w:val="00592D74"/>
    <w:rsid w:val="005E2C44"/>
    <w:rsid w:val="00601065"/>
    <w:rsid w:val="00621188"/>
    <w:rsid w:val="006257ED"/>
    <w:rsid w:val="00653DE4"/>
    <w:rsid w:val="00665C47"/>
    <w:rsid w:val="00695808"/>
    <w:rsid w:val="006B46FB"/>
    <w:rsid w:val="006E21FB"/>
    <w:rsid w:val="007120F9"/>
    <w:rsid w:val="007632A3"/>
    <w:rsid w:val="007742C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147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7BB"/>
    <w:rsid w:val="00B039EC"/>
    <w:rsid w:val="00B07E4B"/>
    <w:rsid w:val="00B258BB"/>
    <w:rsid w:val="00B67B97"/>
    <w:rsid w:val="00B968C8"/>
    <w:rsid w:val="00BA3EC5"/>
    <w:rsid w:val="00BA51D9"/>
    <w:rsid w:val="00BB5DFC"/>
    <w:rsid w:val="00BD279D"/>
    <w:rsid w:val="00BD6BB8"/>
    <w:rsid w:val="00C44AAE"/>
    <w:rsid w:val="00C66BA2"/>
    <w:rsid w:val="00C74913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7577"/>
    <w:rsid w:val="00EB09B7"/>
    <w:rsid w:val="00EB0D6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uiPriority w:val="22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1F124-C5B8-4E7B-AA34-5A8B4A6A1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4</Pages>
  <Words>1343</Words>
  <Characters>7656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17</cp:revision>
  <cp:lastPrinted>1899-12-31T23:00:00Z</cp:lastPrinted>
  <dcterms:created xsi:type="dcterms:W3CDTF">2020-02-03T08:32:00Z</dcterms:created>
  <dcterms:modified xsi:type="dcterms:W3CDTF">2023-05-15T06:56:00Z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(3)HSypXZHqaQP1AX6fDUCKn1oo5W5mbMDTL5aBSJfBuMlGOEd5e8psJ1VTMjddcziVL3RJ7P5p
oSiggQA3P9p0I+Ue8VZJxeCzcPkDre5SVmp1ivqDnub4mxImgXkVn+XZXa1GRO51mdJ0Y1Cz
8jgM0MXtqkCuHSsrgjYrV1p1EzFBf1xnfSbJZ3Xmz+xsXLTyL0Gxw4Pv2kF4FImCaA6VZaba
8XZ3CvGv5LiKUQegYr</vt:lpwstr>
  </property>
  <property fmtid="{D5CDD505-2E9C-101B-9397-08002B2CF9AE}" pid="22" name="_2015_ms_pID_7253431">
    <vt:lpwstr>7IlU2VZb7m2fj6tgNYkV0Oyh9XEEK0dyCjjW3ppCHYDUcffpGFD488
YWYDa8ohW+IzQN9Cn73DYNdebP78VLT4ebPvorcN2S+X00lSIV92gAFa64RhQjgjMB0HBTKs
XEV2f36AGQrUD4mpaSmv1yw/ex9t8GNswQFZK63dniQRcHZWMIAeLDO7WBBD8Np/+Eu+0RqD
qArFNyNJQ7wvc9I89B/WQPGaqvM4vIDAKnlC</vt:lpwstr>
  </property>
  <property fmtid="{D5CDD505-2E9C-101B-9397-08002B2CF9AE}" pid="23" name="_2015_ms_pID_7253432">
    <vt:lpwstr>pQ==</vt:lpwstr>
  </property>
</Properties>
</file>